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248F2" w:rsidR="001E41F3" w:rsidRPr="000566BB" w:rsidRDefault="001E41F3">
      <w:pPr>
        <w:pStyle w:val="CRCoverPage"/>
        <w:tabs>
          <w:tab w:val="right" w:pos="9639"/>
        </w:tabs>
        <w:spacing w:after="0"/>
        <w:rPr>
          <w:b/>
          <w:i/>
          <w:noProof/>
          <w:sz w:val="24"/>
          <w:szCs w:val="24"/>
        </w:rPr>
      </w:pPr>
      <w:r w:rsidRPr="000566BB">
        <w:rPr>
          <w:b/>
          <w:noProof/>
          <w:sz w:val="24"/>
          <w:szCs w:val="24"/>
        </w:rPr>
        <w:t>3GPP TSG-</w:t>
      </w:r>
      <w:r w:rsidR="000566BB" w:rsidRPr="000566BB">
        <w:rPr>
          <w:b/>
          <w:sz w:val="24"/>
          <w:szCs w:val="24"/>
        </w:rPr>
        <w:t xml:space="preserve">SA WG2 </w:t>
      </w:r>
      <w:r w:rsidRPr="000566BB">
        <w:rPr>
          <w:b/>
          <w:noProof/>
          <w:sz w:val="24"/>
          <w:szCs w:val="24"/>
        </w:rPr>
        <w:t>Meeting #</w:t>
      </w:r>
      <w:r w:rsidR="00571563" w:rsidRPr="000566BB">
        <w:rPr>
          <w:b/>
          <w:sz w:val="24"/>
          <w:szCs w:val="24"/>
        </w:rPr>
        <w:t>165</w:t>
      </w:r>
      <w:r w:rsidRPr="000566BB">
        <w:rPr>
          <w:b/>
          <w:i/>
          <w:noProof/>
          <w:sz w:val="24"/>
          <w:szCs w:val="24"/>
        </w:rPr>
        <w:tab/>
      </w:r>
      <w:r w:rsidR="00EB4D5E" w:rsidRPr="000566BB">
        <w:rPr>
          <w:b/>
          <w:sz w:val="24"/>
          <w:szCs w:val="24"/>
        </w:rPr>
        <w:t>S2-24</w:t>
      </w:r>
      <w:r w:rsidR="00C274FE">
        <w:rPr>
          <w:b/>
          <w:sz w:val="24"/>
          <w:szCs w:val="24"/>
        </w:rPr>
        <w:t>10050</w:t>
      </w:r>
    </w:p>
    <w:p w14:paraId="7CB45193" w14:textId="3E9EFF86" w:rsidR="001E41F3" w:rsidRPr="000566BB" w:rsidRDefault="00571563" w:rsidP="005E2C44">
      <w:pPr>
        <w:pStyle w:val="CRCoverPage"/>
        <w:outlineLvl w:val="0"/>
        <w:rPr>
          <w:b/>
          <w:noProof/>
          <w:sz w:val="24"/>
          <w:szCs w:val="24"/>
        </w:rPr>
      </w:pPr>
      <w:r w:rsidRPr="000566BB">
        <w:rPr>
          <w:b/>
          <w:sz w:val="24"/>
          <w:szCs w:val="24"/>
        </w:rPr>
        <w:t xml:space="preserve">Hyderabad, India, </w:t>
      </w:r>
      <w:r w:rsidR="00EB4D5E" w:rsidRPr="000566BB">
        <w:rPr>
          <w:b/>
          <w:sz w:val="24"/>
          <w:szCs w:val="24"/>
        </w:rPr>
        <w:t>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BB714" w:rsidR="001E41F3" w:rsidRPr="00410371" w:rsidRDefault="005759EF"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5E886" w:rsidR="001E41F3" w:rsidRPr="00410371" w:rsidRDefault="00C274FE" w:rsidP="00547111">
            <w:pPr>
              <w:pStyle w:val="CRCoverPage"/>
              <w:spacing w:after="0"/>
              <w:rPr>
                <w:noProof/>
              </w:rPr>
            </w:pPr>
            <w:r>
              <w:t>5704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B8C50" w:rsidR="001E41F3" w:rsidRPr="00410371" w:rsidRDefault="005759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CAB4D" w:rsidR="001E41F3" w:rsidRPr="00410371" w:rsidRDefault="005759EF">
            <w:pPr>
              <w:pStyle w:val="CRCoverPage"/>
              <w:spacing w:after="0"/>
              <w:jc w:val="center"/>
              <w:rPr>
                <w:noProof/>
                <w:sz w:val="28"/>
              </w:rPr>
            </w:pPr>
            <w:r>
              <w:rPr>
                <w:b/>
                <w:noProof/>
                <w:sz w:val="28"/>
              </w:rPr>
              <w:t>18.</w:t>
            </w:r>
            <w:r w:rsidR="008051D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0DF637" w:rsidR="00F25D98" w:rsidRDefault="00BF11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81717" w:rsidR="001E41F3" w:rsidRDefault="00A2158A">
            <w:pPr>
              <w:pStyle w:val="CRCoverPage"/>
              <w:spacing w:after="0"/>
              <w:ind w:left="100"/>
              <w:rPr>
                <w:noProof/>
              </w:rPr>
            </w:pPr>
            <w:r w:rsidRPr="00BC0CFD">
              <w:t>Mis</w:t>
            </w:r>
            <w:r w:rsidRPr="00A2158A">
              <w:t xml:space="preserve">sing NRF NF instances for CHF and </w:t>
            </w:r>
            <w:r w:rsidRPr="00BC0CFD">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7F07D" w:rsidR="001E41F3" w:rsidRDefault="0099262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1D090" w:rsidR="001E41F3" w:rsidRDefault="009043AF"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B0665" w:rsidR="001E41F3" w:rsidRDefault="00992622">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D640D" w:rsidR="001E41F3" w:rsidRDefault="00371E1A">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B6ED" w:rsidR="001E41F3" w:rsidRDefault="006803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220AB" w:rsidR="001E41F3" w:rsidRDefault="0003612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A2AE0" w:rsidR="001E41F3" w:rsidRDefault="00E10461">
            <w:pPr>
              <w:pStyle w:val="CRCoverPage"/>
              <w:spacing w:after="0"/>
              <w:ind w:left="100"/>
              <w:rPr>
                <w:noProof/>
              </w:rPr>
            </w:pPr>
            <w:r w:rsidRPr="00BC0CFD">
              <w:rPr>
                <w:noProof/>
              </w:rPr>
              <w:t xml:space="preserve">Missing </w:t>
            </w:r>
            <w:r w:rsidRPr="00E10461">
              <w:rPr>
                <w:noProof/>
              </w:rPr>
              <w:t xml:space="preserve">CHF related information of MRF NF instance </w:t>
            </w:r>
            <w:r w:rsidRPr="00BC0CFD">
              <w:rPr>
                <w:noProof/>
              </w:rPr>
              <w:t>and incorrect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4BD1A" w:rsidR="001E41F3" w:rsidRDefault="00BF115C">
            <w:pPr>
              <w:pStyle w:val="CRCoverPage"/>
              <w:spacing w:after="0"/>
              <w:ind w:left="100"/>
              <w:rPr>
                <w:noProof/>
              </w:rPr>
            </w:pPr>
            <w:r>
              <w:rPr>
                <w:noProof/>
              </w:rPr>
              <w:t>Add CHF Group ID in the list of NF data for NRF and correct reference clause to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1D891" w:rsidR="001E41F3" w:rsidRDefault="007950B0">
            <w:pPr>
              <w:pStyle w:val="CRCoverPage"/>
              <w:spacing w:after="0"/>
              <w:ind w:left="100"/>
              <w:rPr>
                <w:noProof/>
              </w:rPr>
            </w:pPr>
            <w:r>
              <w:rPr>
                <w:noProof/>
              </w:rPr>
              <w:t>Missing data/misleading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93D8" w:rsidR="001E41F3" w:rsidRDefault="00512ADA">
            <w:pPr>
              <w:pStyle w:val="CRCoverPage"/>
              <w:spacing w:after="0"/>
              <w:ind w:left="100"/>
              <w:rPr>
                <w:noProof/>
              </w:rPr>
            </w:pPr>
            <w:r>
              <w:rPr>
                <w:noProof/>
              </w:rPr>
              <w:t>6.2.6.2, 7.2.10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7A890" w:rsidR="001E41F3" w:rsidRDefault="007950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28DEF" w:rsidR="001E41F3" w:rsidRDefault="007950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B99AA" w:rsidR="001E41F3" w:rsidRDefault="007950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E2BB" w14:textId="24087B22" w:rsidR="00FD19A8" w:rsidRDefault="00416E71" w:rsidP="00FD19A8">
      <w:pPr>
        <w:pStyle w:val="TH"/>
        <w:pBdr>
          <w:top w:val="single" w:sz="4" w:space="1" w:color="auto"/>
          <w:left w:val="single" w:sz="4" w:space="4" w:color="auto"/>
          <w:bottom w:val="single" w:sz="4" w:space="1" w:color="auto"/>
          <w:right w:val="single" w:sz="4" w:space="4" w:color="auto"/>
        </w:pBdr>
        <w:rPr>
          <w:noProof/>
        </w:rPr>
      </w:pPr>
      <w:bookmarkStart w:id="1" w:name="_Hlk178530045"/>
      <w:r>
        <w:rPr>
          <w:noProof/>
        </w:rPr>
        <w:lastRenderedPageBreak/>
        <w:t>****************First change********************</w:t>
      </w:r>
    </w:p>
    <w:p w14:paraId="1E7DC174" w14:textId="77777777" w:rsidR="00DB1ACA" w:rsidRDefault="00DB1ACA" w:rsidP="00A81AE8">
      <w:pPr>
        <w:pStyle w:val="TH"/>
        <w:pBdr>
          <w:top w:val="single" w:sz="4" w:space="1" w:color="auto"/>
          <w:left w:val="single" w:sz="4" w:space="4" w:color="auto"/>
          <w:bottom w:val="single" w:sz="4" w:space="1" w:color="auto"/>
          <w:right w:val="single" w:sz="4" w:space="4" w:color="auto"/>
        </w:pBdr>
        <w:jc w:val="left"/>
        <w:rPr>
          <w:noProof/>
        </w:rPr>
      </w:pPr>
    </w:p>
    <w:p w14:paraId="234D1816" w14:textId="77777777" w:rsidR="000E5E5C" w:rsidRPr="000E5E5C" w:rsidRDefault="000E5E5C" w:rsidP="000E5E5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45184039"/>
      <w:bookmarkStart w:id="3" w:name="_Toc47342881"/>
      <w:bookmarkStart w:id="4" w:name="_Toc51769583"/>
      <w:bookmarkStart w:id="5" w:name="_Toc177735037"/>
      <w:bookmarkEnd w:id="1"/>
      <w:r w:rsidRPr="000E5E5C">
        <w:rPr>
          <w:rFonts w:ascii="Arial" w:hAnsi="Arial"/>
          <w:sz w:val="24"/>
          <w:lang w:eastAsia="en-GB"/>
        </w:rPr>
        <w:t>6.2.6.2</w:t>
      </w:r>
      <w:r w:rsidRPr="000E5E5C">
        <w:rPr>
          <w:rFonts w:ascii="Arial" w:hAnsi="Arial"/>
          <w:sz w:val="24"/>
          <w:lang w:eastAsia="en-GB"/>
        </w:rPr>
        <w:tab/>
        <w:t>NF profile</w:t>
      </w:r>
      <w:bookmarkEnd w:id="2"/>
      <w:bookmarkEnd w:id="3"/>
      <w:bookmarkEnd w:id="4"/>
      <w:bookmarkEnd w:id="5"/>
    </w:p>
    <w:p w14:paraId="5FA1C328" w14:textId="77777777" w:rsidR="000E5E5C" w:rsidRPr="000E5E5C" w:rsidRDefault="000E5E5C" w:rsidP="000E5E5C">
      <w:pPr>
        <w:overflowPunct w:val="0"/>
        <w:autoSpaceDE w:val="0"/>
        <w:autoSpaceDN w:val="0"/>
        <w:adjustRightInd w:val="0"/>
        <w:textAlignment w:val="baseline"/>
        <w:rPr>
          <w:lang w:eastAsia="zh-CN"/>
        </w:rPr>
      </w:pPr>
      <w:r w:rsidRPr="000E5E5C">
        <w:rPr>
          <w:lang w:eastAsia="zh-CN"/>
        </w:rPr>
        <w:t>NF profile of NF instance maintained in an NRF includes the following information:</w:t>
      </w:r>
    </w:p>
    <w:p w14:paraId="5BC8B417"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NF instance ID.</w:t>
      </w:r>
    </w:p>
    <w:p w14:paraId="3DB1B909"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NF type.</w:t>
      </w:r>
    </w:p>
    <w:p w14:paraId="66147093"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PLMN ID in the case of PLMN, PLMN ID + NID in the case of SNPN.</w:t>
      </w:r>
    </w:p>
    <w:p w14:paraId="392F9D3B"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Network Slice related </w:t>
      </w:r>
      <w:r w:rsidRPr="000E5E5C">
        <w:rPr>
          <w:lang w:eastAsia="zh-CN"/>
        </w:rPr>
        <w:t>Identifier(s) e.g. S-NSSAI, NSI ID.</w:t>
      </w:r>
    </w:p>
    <w:p w14:paraId="72AFB480"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FQDN or IP address of NF.</w:t>
      </w:r>
    </w:p>
    <w:p w14:paraId="59AC8B0F"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NF </w:t>
      </w:r>
      <w:r w:rsidRPr="000E5E5C">
        <w:rPr>
          <w:lang w:eastAsia="zh-CN"/>
        </w:rPr>
        <w:t>capacity information.</w:t>
      </w:r>
    </w:p>
    <w:p w14:paraId="4B5FA254" w14:textId="77777777" w:rsidR="000E5E5C" w:rsidRPr="000E5E5C" w:rsidRDefault="000E5E5C" w:rsidP="000E5E5C">
      <w:pPr>
        <w:overflowPunct w:val="0"/>
        <w:autoSpaceDE w:val="0"/>
        <w:autoSpaceDN w:val="0"/>
        <w:adjustRightInd w:val="0"/>
        <w:ind w:left="568" w:hanging="284"/>
        <w:textAlignment w:val="baseline"/>
        <w:rPr>
          <w:rFonts w:eastAsia="Malgun Gothic"/>
          <w:lang w:eastAsia="ko-KR"/>
        </w:rPr>
      </w:pPr>
      <w:r w:rsidRPr="000E5E5C">
        <w:rPr>
          <w:rFonts w:eastAsia="Malgun Gothic"/>
          <w:lang w:eastAsia="ko-KR"/>
        </w:rPr>
        <w:t>-</w:t>
      </w:r>
      <w:r w:rsidRPr="000E5E5C">
        <w:rPr>
          <w:rFonts w:eastAsia="Malgun Gothic"/>
          <w:lang w:eastAsia="ko-KR"/>
        </w:rPr>
        <w:tab/>
        <w:t>NF priority information.</w:t>
      </w:r>
    </w:p>
    <w:p w14:paraId="2EE34F3A" w14:textId="77777777" w:rsidR="000E5E5C" w:rsidRPr="000E5E5C" w:rsidRDefault="000E5E5C" w:rsidP="000E5E5C">
      <w:pPr>
        <w:keepLines/>
        <w:overflowPunct w:val="0"/>
        <w:autoSpaceDE w:val="0"/>
        <w:autoSpaceDN w:val="0"/>
        <w:adjustRightInd w:val="0"/>
        <w:ind w:left="1135" w:hanging="851"/>
        <w:textAlignment w:val="baseline"/>
        <w:rPr>
          <w:rFonts w:eastAsia="Malgun Gothic"/>
          <w:lang w:eastAsia="ko-KR"/>
        </w:rPr>
      </w:pPr>
      <w:r w:rsidRPr="000E5E5C">
        <w:rPr>
          <w:rFonts w:eastAsia="Malgun Gothic"/>
          <w:lang w:eastAsia="ko-KR"/>
        </w:rPr>
        <w:t>NOTE 1:</w:t>
      </w:r>
      <w:r w:rsidRPr="000E5E5C">
        <w:rPr>
          <w:rFonts w:eastAsia="Malgun Gothic"/>
          <w:lang w:eastAsia="ko-KR"/>
        </w:rPr>
        <w:tab/>
        <w:t>This parameter is used for AMF selection, if applicable, as specified in clause 6.3.5. See clause 6.1.6.2.2 of TS 29.510 [58] for its detailed use.</w:t>
      </w:r>
    </w:p>
    <w:p w14:paraId="61632E53" w14:textId="77777777" w:rsidR="000E5E5C" w:rsidRPr="000E5E5C" w:rsidRDefault="000E5E5C" w:rsidP="000E5E5C">
      <w:pPr>
        <w:overflowPunct w:val="0"/>
        <w:autoSpaceDE w:val="0"/>
        <w:autoSpaceDN w:val="0"/>
        <w:adjustRightInd w:val="0"/>
        <w:ind w:left="568" w:hanging="284"/>
        <w:textAlignment w:val="baseline"/>
        <w:rPr>
          <w:rFonts w:eastAsia="Malgun Gothic"/>
          <w:lang w:eastAsia="en-GB"/>
        </w:rPr>
      </w:pPr>
      <w:r w:rsidRPr="000E5E5C">
        <w:rPr>
          <w:rFonts w:eastAsia="Malgun Gothic"/>
          <w:lang w:eastAsia="en-GB"/>
        </w:rPr>
        <w:t>-</w:t>
      </w:r>
      <w:r w:rsidRPr="000E5E5C">
        <w:rPr>
          <w:rFonts w:eastAsia="Malgun Gothic"/>
          <w:lang w:eastAsia="en-GB"/>
        </w:rPr>
        <w:tab/>
        <w:t>NF Set ID.</w:t>
      </w:r>
    </w:p>
    <w:p w14:paraId="34F50038" w14:textId="77777777" w:rsidR="000E5E5C" w:rsidRPr="000E5E5C" w:rsidRDefault="000E5E5C" w:rsidP="000E5E5C">
      <w:pPr>
        <w:overflowPunct w:val="0"/>
        <w:autoSpaceDE w:val="0"/>
        <w:autoSpaceDN w:val="0"/>
        <w:adjustRightInd w:val="0"/>
        <w:ind w:left="568" w:hanging="284"/>
        <w:textAlignment w:val="baseline"/>
        <w:rPr>
          <w:rFonts w:eastAsia="Malgun Gothic"/>
          <w:lang w:eastAsia="en-GB"/>
        </w:rPr>
      </w:pPr>
      <w:r w:rsidRPr="000E5E5C">
        <w:rPr>
          <w:rFonts w:eastAsia="Malgun Gothic"/>
          <w:lang w:eastAsia="en-GB"/>
        </w:rPr>
        <w:t>-</w:t>
      </w:r>
      <w:r w:rsidRPr="000E5E5C">
        <w:rPr>
          <w:rFonts w:eastAsia="Malgun Gothic"/>
          <w:lang w:eastAsia="en-GB"/>
        </w:rPr>
        <w:tab/>
        <w:t>NF Service Set ID of the NF service instance.</w:t>
      </w:r>
    </w:p>
    <w:p w14:paraId="3616248F"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rFonts w:eastAsia="Malgun Gothic"/>
          <w:lang w:eastAsia="en-GB"/>
        </w:rPr>
        <w:t>-</w:t>
      </w:r>
      <w:r w:rsidRPr="000E5E5C">
        <w:rPr>
          <w:lang w:eastAsia="en-GB"/>
        </w:rPr>
        <w:tab/>
        <w:t>NF Specific Service authorization information.</w:t>
      </w:r>
    </w:p>
    <w:p w14:paraId="0A854EFB"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t xml:space="preserve">if applicable, </w:t>
      </w:r>
      <w:r w:rsidRPr="000E5E5C">
        <w:rPr>
          <w:lang w:eastAsia="zh-CN"/>
        </w:rPr>
        <w:t>Names of supported services.</w:t>
      </w:r>
    </w:p>
    <w:p w14:paraId="37339C2C"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en-GB"/>
        </w:rPr>
        <w:t>-</w:t>
      </w:r>
      <w:r w:rsidRPr="000E5E5C">
        <w:rPr>
          <w:lang w:eastAsia="en-GB"/>
        </w:rPr>
        <w:tab/>
      </w:r>
      <w:r w:rsidRPr="000E5E5C">
        <w:rPr>
          <w:lang w:eastAsia="zh-CN"/>
        </w:rPr>
        <w:t>Endpoint Address(es) of instance(s) of each supported service.</w:t>
      </w:r>
    </w:p>
    <w:p w14:paraId="51FB052C"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zh-CN"/>
        </w:rPr>
        <w:t>-</w:t>
      </w:r>
      <w:r w:rsidRPr="000E5E5C">
        <w:rPr>
          <w:lang w:eastAsia="zh-CN"/>
        </w:rPr>
        <w:tab/>
        <w:t>Identification of stored data/information.</w:t>
      </w:r>
    </w:p>
    <w:p w14:paraId="260243E0" w14:textId="77777777" w:rsidR="000E5E5C" w:rsidRPr="000E5E5C" w:rsidRDefault="000E5E5C" w:rsidP="000E5E5C">
      <w:pPr>
        <w:keepLines/>
        <w:overflowPunct w:val="0"/>
        <w:autoSpaceDE w:val="0"/>
        <w:autoSpaceDN w:val="0"/>
        <w:adjustRightInd w:val="0"/>
        <w:ind w:left="1135" w:hanging="851"/>
        <w:textAlignment w:val="baseline"/>
        <w:rPr>
          <w:lang w:eastAsia="zh-CN"/>
        </w:rPr>
      </w:pPr>
      <w:r w:rsidRPr="000E5E5C">
        <w:rPr>
          <w:lang w:eastAsia="zh-CN"/>
        </w:rPr>
        <w:t>NOTE </w:t>
      </w:r>
      <w:r w:rsidRPr="000E5E5C">
        <w:rPr>
          <w:rFonts w:eastAsia="Malgun Gothic"/>
          <w:lang w:eastAsia="zh-CN"/>
        </w:rPr>
        <w:t>2</w:t>
      </w:r>
      <w:r w:rsidRPr="000E5E5C">
        <w:rPr>
          <w:lang w:eastAsia="zh-CN"/>
        </w:rPr>
        <w:t>:</w:t>
      </w:r>
      <w:r w:rsidRPr="000E5E5C">
        <w:rPr>
          <w:lang w:eastAsia="zh-CN"/>
        </w:rPr>
        <w:tab/>
        <w:t xml:space="preserve">This is only applicable for a UDR profile. See applicable input parameters for </w:t>
      </w:r>
      <w:proofErr w:type="spellStart"/>
      <w:r w:rsidRPr="000E5E5C">
        <w:rPr>
          <w:lang w:eastAsia="zh-CN"/>
        </w:rPr>
        <w:t>Nnrf_NFManagement_NFRegister</w:t>
      </w:r>
      <w:proofErr w:type="spellEnd"/>
      <w:r w:rsidRPr="000E5E5C">
        <w:rPr>
          <w:lang w:eastAsia="zh-CN"/>
        </w:rPr>
        <w:t xml:space="preserve"> service operation in clause 5.2.7.2.2 of TS 23.502 [3]. This information applicability to other NF profiles is implementation specific.</w:t>
      </w:r>
    </w:p>
    <w:p w14:paraId="3FF2A884" w14:textId="77777777" w:rsidR="000E5E5C" w:rsidRPr="000E5E5C" w:rsidRDefault="000E5E5C" w:rsidP="000E5E5C">
      <w:pPr>
        <w:overflowPunct w:val="0"/>
        <w:autoSpaceDE w:val="0"/>
        <w:autoSpaceDN w:val="0"/>
        <w:adjustRightInd w:val="0"/>
        <w:ind w:left="568" w:hanging="284"/>
        <w:textAlignment w:val="baseline"/>
        <w:rPr>
          <w:lang w:eastAsia="zh-CN"/>
        </w:rPr>
      </w:pPr>
      <w:r w:rsidRPr="000E5E5C">
        <w:rPr>
          <w:lang w:eastAsia="zh-CN"/>
        </w:rPr>
        <w:t>-</w:t>
      </w:r>
      <w:r w:rsidRPr="000E5E5C">
        <w:rPr>
          <w:lang w:eastAsia="zh-CN"/>
        </w:rPr>
        <w:tab/>
        <w:t>Other service parameter, e.g. DNN or DNN list, notification endpoint for each type of notification that the NF service is interested in receiving.</w:t>
      </w:r>
    </w:p>
    <w:p w14:paraId="5B379602"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Location information for the NF instance.</w:t>
      </w:r>
    </w:p>
    <w:p w14:paraId="7E82C48E"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w:t>
      </w:r>
      <w:r w:rsidRPr="000E5E5C">
        <w:rPr>
          <w:rFonts w:eastAsia="Malgun Gothic"/>
          <w:lang w:eastAsia="en-GB"/>
        </w:rPr>
        <w:t>3</w:t>
      </w:r>
      <w:r w:rsidRPr="000E5E5C">
        <w:rPr>
          <w:lang w:eastAsia="en-GB"/>
        </w:rPr>
        <w:t>:</w:t>
      </w:r>
      <w:r w:rsidRPr="000E5E5C">
        <w:rPr>
          <w:lang w:eastAsia="en-GB"/>
        </w:rPr>
        <w:tab/>
        <w:t>This information is operator specific. Examples of such information can be geographical location, data centre.</w:t>
      </w:r>
    </w:p>
    <w:p w14:paraId="79BB891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TAI(s).</w:t>
      </w:r>
    </w:p>
    <w:p w14:paraId="2A886F1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NF load information.</w:t>
      </w:r>
    </w:p>
    <w:p w14:paraId="4F1B60F5"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Routing Indicator, Home Network Public Key identifier, for UDM and AUSF.</w:t>
      </w:r>
    </w:p>
    <w:p w14:paraId="68638466"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UDM, AUSF and NSSAAF in the case of access to an SNPN using credentials owned by a Credentials Holder with AAA Server, identification of Credentials Holder (i.e. the realm of the Network Specific Identifier based SUPI).</w:t>
      </w:r>
    </w:p>
    <w:p w14:paraId="4CDB1E63"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D2993E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AUSF and NSSAAF in the case of SNPN Onboarding using a DCS with AAA server, identification of DCS (i.e. the realm of the Network Specific Identifier based SUPI).</w:t>
      </w:r>
    </w:p>
    <w:p w14:paraId="0F1CF4BF"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lastRenderedPageBreak/>
        <w:t>-</w:t>
      </w:r>
      <w:r w:rsidRPr="000E5E5C">
        <w:rPr>
          <w:lang w:eastAsia="en-GB"/>
        </w:rPr>
        <w:tab/>
        <w:t>For UDM and AUSF, and if UDM/AUSF is used as DCS in the case of SNPN Onboarding, identification of DCS (i.e. the realm if Network Specific Identifier based SUPI, or the MCC and MNC if IMSI based SUPI).</w:t>
      </w:r>
    </w:p>
    <w:p w14:paraId="64E5EA59"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One or more GUAMI(s), in the case of AMF.</w:t>
      </w:r>
    </w:p>
    <w:p w14:paraId="635C438D"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the UPF, see clause 5.2.7.2.2 of TS 23.502 [3].</w:t>
      </w:r>
    </w:p>
    <w:p w14:paraId="659875A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UDM Group ID, range(s) of SUPIs, range(s) of GPSIs, range(s) of internal group identifiers, range(s) of external group identifiers for UDM.</w:t>
      </w:r>
    </w:p>
    <w:p w14:paraId="24E6640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UDR Group ID, range(s) of SUPIs, range(s) of GPSIs, range(s) of external group identifiers for UDR.</w:t>
      </w:r>
    </w:p>
    <w:p w14:paraId="3599458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AUSF Group ID, range(s) of SUPIs for AUSF.</w:t>
      </w:r>
    </w:p>
    <w:p w14:paraId="540C263A"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PCF Group ID, range(s) of SUPIs for PCF.</w:t>
      </w:r>
    </w:p>
    <w:p w14:paraId="71235A08" w14:textId="77777777" w:rsidR="000E5E5C" w:rsidRDefault="000E5E5C" w:rsidP="000E5E5C">
      <w:pPr>
        <w:overflowPunct w:val="0"/>
        <w:autoSpaceDE w:val="0"/>
        <w:autoSpaceDN w:val="0"/>
        <w:adjustRightInd w:val="0"/>
        <w:ind w:left="568" w:hanging="284"/>
        <w:textAlignment w:val="baseline"/>
        <w:rPr>
          <w:ins w:id="6" w:author="Ericsson_0927" w:date="2024-09-29T19:39:00Z"/>
          <w:lang w:eastAsia="en-GB"/>
        </w:rPr>
      </w:pPr>
      <w:r w:rsidRPr="000E5E5C">
        <w:rPr>
          <w:lang w:eastAsia="en-GB"/>
        </w:rPr>
        <w:t>-</w:t>
      </w:r>
      <w:r w:rsidRPr="000E5E5C">
        <w:rPr>
          <w:lang w:eastAsia="en-GB"/>
        </w:rPr>
        <w:tab/>
        <w:t>HSS Group ID, set(s) of IMPIs, set(s) of IMPU, set(s) of IMSIs, set(s) of PSIs, set(s) of MSISDN for HSS.</w:t>
      </w:r>
    </w:p>
    <w:p w14:paraId="13AFB2A2" w14:textId="6D6F2C04" w:rsidR="00E57288" w:rsidRPr="000E5E5C" w:rsidRDefault="00E57288" w:rsidP="000E5E5C">
      <w:pPr>
        <w:overflowPunct w:val="0"/>
        <w:autoSpaceDE w:val="0"/>
        <w:autoSpaceDN w:val="0"/>
        <w:adjustRightInd w:val="0"/>
        <w:ind w:left="568" w:hanging="284"/>
        <w:textAlignment w:val="baseline"/>
        <w:rPr>
          <w:lang w:val="en-US" w:eastAsia="en-GB"/>
        </w:rPr>
      </w:pPr>
      <w:ins w:id="7" w:author="Ericsson_0927" w:date="2024-09-29T19:39:00Z">
        <w:r>
          <w:rPr>
            <w:lang w:eastAsia="en-GB"/>
          </w:rPr>
          <w:t>-</w:t>
        </w:r>
        <w:r>
          <w:rPr>
            <w:lang w:eastAsia="en-GB"/>
          </w:rPr>
          <w:tab/>
        </w:r>
        <w:r w:rsidRPr="00E57288">
          <w:rPr>
            <w:lang w:eastAsia="en-GB"/>
          </w:rPr>
          <w:t>CHF Group ID</w:t>
        </w:r>
        <w:r>
          <w:rPr>
            <w:lang w:val="en-US" w:eastAsia="en-GB"/>
          </w:rPr>
          <w:t>(</w:t>
        </w:r>
        <w:r w:rsidRPr="00E57288">
          <w:rPr>
            <w:lang w:eastAsia="en-GB"/>
          </w:rPr>
          <w:t>s</w:t>
        </w:r>
        <w:r>
          <w:rPr>
            <w:lang w:val="en-US" w:eastAsia="en-GB"/>
          </w:rPr>
          <w:t>)</w:t>
        </w:r>
      </w:ins>
      <w:ins w:id="8" w:author="Ericsson" w:date="2024-09-30T08:50:00Z">
        <w:r w:rsidR="00BC5F90">
          <w:rPr>
            <w:lang w:val="en-US" w:eastAsia="en-GB"/>
          </w:rPr>
          <w:t>,</w:t>
        </w:r>
      </w:ins>
      <w:ins w:id="9" w:author="Ericsson" w:date="2024-09-30T08:49:00Z">
        <w:r w:rsidR="00977FBB" w:rsidRPr="00977FBB">
          <w:rPr>
            <w:lang w:val="en-US" w:eastAsia="en-GB"/>
          </w:rPr>
          <w:t xml:space="preserve"> </w:t>
        </w:r>
        <w:r w:rsidR="00977FBB">
          <w:rPr>
            <w:lang w:val="en-US" w:eastAsia="en-GB"/>
          </w:rPr>
          <w:t xml:space="preserve">range(s) of SUPIs, </w:t>
        </w:r>
      </w:ins>
      <w:ins w:id="10" w:author="Ericsson" w:date="2024-09-30T08:50:00Z">
        <w:r w:rsidR="00081326">
          <w:rPr>
            <w:lang w:val="en-US" w:eastAsia="en-GB"/>
          </w:rPr>
          <w:t xml:space="preserve">range(s) of </w:t>
        </w:r>
      </w:ins>
      <w:ins w:id="11" w:author="Ericsson" w:date="2024-09-30T08:49:00Z">
        <w:r w:rsidR="00977FBB">
          <w:rPr>
            <w:lang w:val="en-US" w:eastAsia="en-GB"/>
          </w:rPr>
          <w:t xml:space="preserve">GPSI(s), </w:t>
        </w:r>
      </w:ins>
      <w:ins w:id="12" w:author="Ericsson_0927" w:date="2024-09-30T09:15:00Z">
        <w:r w:rsidR="00EF1848">
          <w:rPr>
            <w:lang w:val="en-US" w:eastAsia="en-GB"/>
          </w:rPr>
          <w:t>list</w:t>
        </w:r>
      </w:ins>
      <w:ins w:id="13" w:author="Ericsson_0927" w:date="2024-09-30T09:22:00Z">
        <w:r w:rsidR="00E10B71">
          <w:rPr>
            <w:lang w:val="en-US" w:eastAsia="en-GB"/>
          </w:rPr>
          <w:t xml:space="preserve"> of range(s)</w:t>
        </w:r>
      </w:ins>
      <w:ins w:id="14" w:author="Ericsson_0927" w:date="2024-09-30T09:21:00Z">
        <w:r w:rsidR="001B27DB">
          <w:rPr>
            <w:lang w:val="en-US" w:eastAsia="en-GB"/>
          </w:rPr>
          <w:t xml:space="preserve"> </w:t>
        </w:r>
      </w:ins>
      <w:ins w:id="15" w:author="Ericsson" w:date="2024-09-30T08:50:00Z">
        <w:r w:rsidR="00081326">
          <w:rPr>
            <w:lang w:val="en-US" w:eastAsia="en-GB"/>
          </w:rPr>
          <w:t xml:space="preserve">of </w:t>
        </w:r>
      </w:ins>
      <w:ins w:id="16" w:author="Ericsson" w:date="2024-09-30T08:49:00Z">
        <w:r w:rsidR="00977FBB">
          <w:rPr>
            <w:lang w:val="en-US" w:eastAsia="en-GB"/>
          </w:rPr>
          <w:t>PLMN(s) for CHF</w:t>
        </w:r>
      </w:ins>
      <w:ins w:id="17" w:author="Ericsson_0927" w:date="2024-09-30T06:59:00Z">
        <w:r w:rsidR="00360C52">
          <w:rPr>
            <w:lang w:val="en-US" w:eastAsia="en-GB"/>
          </w:rPr>
          <w:t>,</w:t>
        </w:r>
        <w:r w:rsidR="00360C52" w:rsidRPr="00360C52">
          <w:rPr>
            <w:lang w:eastAsia="en-GB"/>
          </w:rPr>
          <w:t xml:space="preserve"> </w:t>
        </w:r>
        <w:r w:rsidR="00360C52">
          <w:rPr>
            <w:lang w:eastAsia="en-GB"/>
          </w:rPr>
          <w:t xml:space="preserve">as defined </w:t>
        </w:r>
      </w:ins>
      <w:ins w:id="18" w:author="Ericsson_0927" w:date="2024-09-30T07:00:00Z">
        <w:r w:rsidR="00360C52">
          <w:rPr>
            <w:lang w:eastAsia="en-GB"/>
          </w:rPr>
          <w:t>in clause 6.</w:t>
        </w:r>
        <w:r w:rsidR="00193B79">
          <w:rPr>
            <w:lang w:eastAsia="en-GB"/>
          </w:rPr>
          <w:t>1</w:t>
        </w:r>
        <w:r w:rsidR="00360C52">
          <w:rPr>
            <w:lang w:eastAsia="en-GB"/>
          </w:rPr>
          <w:t xml:space="preserve"> of </w:t>
        </w:r>
      </w:ins>
      <w:ins w:id="19" w:author="Ericsson_0927" w:date="2024-09-30T06:59:00Z">
        <w:r w:rsidR="00360C52" w:rsidRPr="00360C52">
          <w:rPr>
            <w:lang w:eastAsia="en-GB"/>
          </w:rPr>
          <w:t>TS </w:t>
        </w:r>
      </w:ins>
      <w:ins w:id="20" w:author="Ericsson_0927" w:date="2024-09-30T07:00:00Z">
        <w:r w:rsidR="00360C52">
          <w:rPr>
            <w:lang w:eastAsia="en-GB"/>
          </w:rPr>
          <w:t>32.290</w:t>
        </w:r>
      </w:ins>
      <w:ins w:id="21" w:author="Ericsson_0927" w:date="2024-09-30T06:59:00Z">
        <w:r w:rsidR="00360C52" w:rsidRPr="00360C52">
          <w:rPr>
            <w:lang w:eastAsia="en-GB"/>
          </w:rPr>
          <w:t> [</w:t>
        </w:r>
      </w:ins>
      <w:ins w:id="22" w:author="Ericsson_0927" w:date="2024-09-30T09:24:00Z">
        <w:r w:rsidR="00C0278F">
          <w:rPr>
            <w:lang w:eastAsia="en-GB"/>
          </w:rPr>
          <w:t>67</w:t>
        </w:r>
      </w:ins>
      <w:ins w:id="23" w:author="Ericsson_0927" w:date="2024-09-30T07:00:00Z">
        <w:r w:rsidR="00360C52">
          <w:rPr>
            <w:lang w:eastAsia="en-GB"/>
          </w:rPr>
          <w:t>]</w:t>
        </w:r>
      </w:ins>
      <w:ins w:id="24" w:author="Ericsson_0927" w:date="2024-09-30T06:59:00Z">
        <w:r w:rsidR="00360C52" w:rsidRPr="00360C52">
          <w:rPr>
            <w:lang w:eastAsia="en-GB"/>
          </w:rPr>
          <w:t>.</w:t>
        </w:r>
        <w:r w:rsidR="00360C52">
          <w:rPr>
            <w:lang w:val="en-US" w:eastAsia="en-GB"/>
          </w:rPr>
          <w:t xml:space="preserve"> </w:t>
        </w:r>
      </w:ins>
    </w:p>
    <w:p w14:paraId="7441D260"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NWDAF, the following information are supported:</w:t>
      </w:r>
    </w:p>
    <w:p w14:paraId="1C309541"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ID(s) (possibly per service).</w:t>
      </w:r>
    </w:p>
    <w:p w14:paraId="0EDA9324"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NWDAF Serving Area information (refer to clause 6.3.13).</w:t>
      </w:r>
    </w:p>
    <w:p w14:paraId="724B8C3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Supported Analytics Delay per Analytics ID (if available).</w:t>
      </w:r>
    </w:p>
    <w:p w14:paraId="574F066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 xml:space="preserve">NF types of the NF data </w:t>
      </w:r>
      <w:proofErr w:type="gramStart"/>
      <w:r w:rsidRPr="000E5E5C">
        <w:rPr>
          <w:lang w:eastAsia="en-GB"/>
        </w:rPr>
        <w:t>sources</w:t>
      </w:r>
      <w:proofErr w:type="gramEnd"/>
      <w:r w:rsidRPr="000E5E5C">
        <w:rPr>
          <w:lang w:eastAsia="en-GB"/>
        </w:rPr>
        <w:t>, NF Set IDs of the NF data sources, if available.</w:t>
      </w:r>
    </w:p>
    <w:p w14:paraId="0DB570F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aggregation capability (if available).</w:t>
      </w:r>
    </w:p>
    <w:p w14:paraId="04BB7B84"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Analytics metadata provisioning capability (if available).</w:t>
      </w:r>
    </w:p>
    <w:p w14:paraId="277E2AE1"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ML model Filter information parameters include S-NSSAI(s) and Area(s) of Interest for the trained ML model(s) per Analytics ID(s).</w:t>
      </w:r>
    </w:p>
    <w:p w14:paraId="2E3FCEDC"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ML Model Interoperability indicator (if available) per Analytics ID(s).</w:t>
      </w:r>
    </w:p>
    <w:p w14:paraId="60EF8E95"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FL capability information per analytics ID including FL capability type (i.e. FL server and/or FL client, if available).</w:t>
      </w:r>
    </w:p>
    <w:p w14:paraId="613DE0F7"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Time interval supporting FL (if available).</w:t>
      </w:r>
    </w:p>
    <w:p w14:paraId="1DEC40B8"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Accuracy checking capability for ML model accuracy monitoring or Analytics Accuracy Monitoring (if available).</w:t>
      </w:r>
    </w:p>
    <w:p w14:paraId="0B7B9648" w14:textId="77777777" w:rsidR="000E5E5C" w:rsidRPr="000E5E5C" w:rsidRDefault="000E5E5C" w:rsidP="000E5E5C">
      <w:pPr>
        <w:overflowPunct w:val="0"/>
        <w:autoSpaceDE w:val="0"/>
        <w:autoSpaceDN w:val="0"/>
        <w:adjustRightInd w:val="0"/>
        <w:ind w:left="851" w:hanging="284"/>
        <w:textAlignment w:val="baseline"/>
        <w:rPr>
          <w:lang w:eastAsia="en-GB"/>
        </w:rPr>
      </w:pPr>
      <w:r w:rsidRPr="000E5E5C">
        <w:rPr>
          <w:lang w:eastAsia="en-GB"/>
        </w:rPr>
        <w:t>-</w:t>
      </w:r>
      <w:r w:rsidRPr="000E5E5C">
        <w:rPr>
          <w:lang w:eastAsia="en-GB"/>
        </w:rPr>
        <w:tab/>
        <w:t>Roaming exchange capability (if available).</w:t>
      </w:r>
    </w:p>
    <w:p w14:paraId="1F410DEB"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4:</w:t>
      </w:r>
      <w:r w:rsidRPr="000E5E5C">
        <w:rPr>
          <w:lang w:eastAsia="en-GB"/>
        </w:rPr>
        <w:tab/>
        <w:t>The NWDAF's Serving Area information is common to all its supported Analytics IDs.</w:t>
      </w:r>
    </w:p>
    <w:p w14:paraId="1DBFA7F8"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5:</w:t>
      </w:r>
      <w:r w:rsidRPr="000E5E5C">
        <w:rPr>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C9BA664"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6:</w:t>
      </w:r>
      <w:r w:rsidRPr="000E5E5C">
        <w:rPr>
          <w:lang w:eastAsia="en-GB"/>
        </w:rPr>
        <w:tab/>
        <w:t>The determination of Supported Analytics Delay, and how the NWDAF avoid updating its Supported Analytics Delay in NRF frequently is NWDAF implementation specific.</w:t>
      </w:r>
    </w:p>
    <w:p w14:paraId="5A4B273D"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Event ID(s) supported by AFs, in the case of NEF.</w:t>
      </w:r>
    </w:p>
    <w:p w14:paraId="102D31F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Event Exposure service supported event ID(s) by UPF.</w:t>
      </w:r>
    </w:p>
    <w:p w14:paraId="30E3A72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Application Identifier(s) supported by AFs, in the case of NEF.</w:t>
      </w:r>
    </w:p>
    <w:p w14:paraId="289060C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Range(s) of External Identifiers, or range(s) of External Group Identifiers, or the domain names served by the NEF, in the case of NEF.</w:t>
      </w:r>
    </w:p>
    <w:p w14:paraId="45DCA0EF"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lastRenderedPageBreak/>
        <w:t>NOTE 7:</w:t>
      </w:r>
      <w:r w:rsidRPr="000E5E5C">
        <w:rPr>
          <w:lang w:eastAsia="en-GB"/>
        </w:rPr>
        <w:tab/>
        <w:t>This is applicable when NEF exposes AF information for analytics purpose as detailed in TS 23.288 [86].</w:t>
      </w:r>
    </w:p>
    <w:p w14:paraId="3C16BBFA"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8:</w:t>
      </w:r>
      <w:r w:rsidRPr="000E5E5C">
        <w:rPr>
          <w:lang w:eastAsia="en-GB"/>
        </w:rPr>
        <w:tab/>
        <w:t>It is expected service authorization information is usually provided by OA&amp;M system, and it can also be included in the NF profile in the case that e.g. an NF instance has an exceptional service authorization information.</w:t>
      </w:r>
    </w:p>
    <w:p w14:paraId="4F3646C7" w14:textId="77777777" w:rsidR="000E5E5C" w:rsidRPr="000E5E5C" w:rsidRDefault="000E5E5C" w:rsidP="000E5E5C">
      <w:pPr>
        <w:keepLines/>
        <w:overflowPunct w:val="0"/>
        <w:autoSpaceDE w:val="0"/>
        <w:autoSpaceDN w:val="0"/>
        <w:adjustRightInd w:val="0"/>
        <w:ind w:left="1135" w:hanging="851"/>
        <w:textAlignment w:val="baseline"/>
        <w:rPr>
          <w:lang w:eastAsia="en-GB"/>
        </w:rPr>
      </w:pPr>
      <w:r w:rsidRPr="000E5E5C">
        <w:rPr>
          <w:lang w:eastAsia="en-GB"/>
        </w:rPr>
        <w:t>NOTE 9:</w:t>
      </w:r>
      <w:r w:rsidRPr="000E5E5C">
        <w:rPr>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0461BC7"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IP domain list as described in clause 6.1.6.2.21 of TS 29.510 [58], Range(s) of (UE) IPv4 addresses or Range(s) of (UE) IPv6 prefixes, Range(s) of SUPIs or Range(s) of GPSIs or a BSF Group ID, in the case of BSF.</w:t>
      </w:r>
    </w:p>
    <w:p w14:paraId="4CA4992E"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SCP Domain the NF belongs to.</w:t>
      </w:r>
    </w:p>
    <w:p w14:paraId="61954529"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DCCF Serving Area information, NF types of the data sources, NF Set IDs of the data sources, if available, in the case of DCCF.</w:t>
      </w:r>
    </w:p>
    <w:p w14:paraId="368B32BA"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Supported DNAI list, in the case of SMF.</w:t>
      </w:r>
    </w:p>
    <w:p w14:paraId="1525D494"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For SNPN, capability to support SNPN Onboarding in the case of AMF and capability to support User Plane Remote Provisioning in the case of SMF.</w:t>
      </w:r>
    </w:p>
    <w:p w14:paraId="6758DE6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IP address range, DNAI for UPF.</w:t>
      </w:r>
    </w:p>
    <w:p w14:paraId="5759B8F6"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Supported DNS security protocols, in the case of EASDF.</w:t>
      </w:r>
    </w:p>
    <w:p w14:paraId="2819AC81"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V2X related NF profile parameters are defined in TS 23.287 [121].</w:t>
      </w:r>
    </w:p>
    <w:p w14:paraId="7BFBA35B"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ProSe related NF profile parameters are defined in TS 23.304 [128].</w:t>
      </w:r>
    </w:p>
    <w:p w14:paraId="7FB6D9BC"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MBS related NF profile parameters are defined in TS 23.247 [129].</w:t>
      </w:r>
    </w:p>
    <w:p w14:paraId="24CBEEEB"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UAS related NF profile parameters are defined in TS 23.256 [136].</w:t>
      </w:r>
    </w:p>
    <w:p w14:paraId="3E997D52" w14:textId="77777777" w:rsidR="000E5E5C" w:rsidRPr="000E5E5C" w:rsidRDefault="000E5E5C" w:rsidP="000E5E5C">
      <w:pPr>
        <w:overflowPunct w:val="0"/>
        <w:autoSpaceDE w:val="0"/>
        <w:autoSpaceDN w:val="0"/>
        <w:adjustRightInd w:val="0"/>
        <w:ind w:left="568" w:hanging="284"/>
        <w:textAlignment w:val="baseline"/>
        <w:rPr>
          <w:lang w:eastAsia="en-GB"/>
        </w:rPr>
      </w:pPr>
      <w:r w:rsidRPr="000E5E5C">
        <w:rPr>
          <w:lang w:eastAsia="en-GB"/>
        </w:rPr>
        <w:t>-</w:t>
      </w:r>
      <w:r w:rsidRPr="000E5E5C">
        <w:rPr>
          <w:lang w:eastAsia="en-GB"/>
        </w:rPr>
        <w:tab/>
        <w:t>Additional Ranging based services and Sidelink Positioning related NF profile parameters are defined in TS 23.586 [180].</w:t>
      </w:r>
    </w:p>
    <w:p w14:paraId="2169855D" w14:textId="77777777" w:rsidR="000E5E5C" w:rsidRPr="000E5E5C" w:rsidRDefault="000E5E5C" w:rsidP="000E5E5C">
      <w:pPr>
        <w:overflowPunct w:val="0"/>
        <w:autoSpaceDE w:val="0"/>
        <w:autoSpaceDN w:val="0"/>
        <w:adjustRightInd w:val="0"/>
        <w:ind w:left="568" w:hanging="284"/>
        <w:textAlignment w:val="baseline"/>
        <w:rPr>
          <w:lang w:eastAsia="en-GB"/>
        </w:rPr>
      </w:pPr>
      <w:bookmarkStart w:id="25" w:name="_CR6_2_6_3"/>
      <w:bookmarkEnd w:id="25"/>
      <w:r w:rsidRPr="000E5E5C">
        <w:rPr>
          <w:lang w:eastAsia="en-GB"/>
        </w:rPr>
        <w:t>-</w:t>
      </w:r>
      <w:r w:rsidRPr="000E5E5C">
        <w:rPr>
          <w:lang w:eastAsia="en-GB"/>
        </w:rPr>
        <w:tab/>
        <w:t>For additional information in PCF profile, see clause 5.2.7.2.2 of TS 23.502 [3].</w:t>
      </w:r>
    </w:p>
    <w:p w14:paraId="30407C4E" w14:textId="77777777" w:rsidR="00987399" w:rsidRPr="00A81AE8" w:rsidRDefault="00987399" w:rsidP="00A81AE8">
      <w:pPr>
        <w:overflowPunct w:val="0"/>
        <w:autoSpaceDE w:val="0"/>
        <w:autoSpaceDN w:val="0"/>
        <w:adjustRightInd w:val="0"/>
        <w:ind w:left="568" w:hanging="284"/>
        <w:rPr>
          <w:rFonts w:ascii="CG Times (WN)" w:hAnsi="CG Times (WN)"/>
          <w:lang w:val="fr-FR" w:eastAsia="fr-FR"/>
        </w:rPr>
      </w:pPr>
    </w:p>
    <w:p w14:paraId="6C114D38" w14:textId="4BBAA6A6" w:rsidR="00A81AE8" w:rsidRDefault="00A81AE8" w:rsidP="00A81AE8">
      <w:pPr>
        <w:pStyle w:val="TH"/>
        <w:pBdr>
          <w:top w:val="single" w:sz="4" w:space="1" w:color="auto"/>
          <w:left w:val="single" w:sz="4" w:space="4" w:color="auto"/>
          <w:bottom w:val="single" w:sz="4" w:space="1" w:color="auto"/>
          <w:right w:val="single" w:sz="4" w:space="4" w:color="auto"/>
        </w:pBdr>
        <w:rPr>
          <w:noProof/>
        </w:rPr>
      </w:pPr>
      <w:r>
        <w:rPr>
          <w:noProof/>
        </w:rPr>
        <w:t>****************</w:t>
      </w:r>
      <w:r w:rsidR="00987399">
        <w:rPr>
          <w:noProof/>
        </w:rPr>
        <w:t>Nex</w:t>
      </w:r>
      <w:r>
        <w:rPr>
          <w:noProof/>
        </w:rPr>
        <w:t>t change********************</w:t>
      </w:r>
    </w:p>
    <w:p w14:paraId="6ECC4172" w14:textId="77777777" w:rsidR="00A81AE8" w:rsidRDefault="00A81AE8" w:rsidP="00A81AE8">
      <w:pPr>
        <w:pStyle w:val="TH"/>
        <w:pBdr>
          <w:top w:val="single" w:sz="4" w:space="1" w:color="auto"/>
          <w:left w:val="single" w:sz="4" w:space="4" w:color="auto"/>
          <w:bottom w:val="single" w:sz="4" w:space="1" w:color="auto"/>
          <w:right w:val="single" w:sz="4" w:space="4" w:color="auto"/>
        </w:pBdr>
        <w:jc w:val="left"/>
        <w:rPr>
          <w:noProof/>
        </w:rPr>
      </w:pPr>
    </w:p>
    <w:p w14:paraId="5F301F35" w14:textId="77777777" w:rsidR="000D34FE" w:rsidRPr="000D34FE" w:rsidRDefault="000D34FE" w:rsidP="000D34F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20150261"/>
      <w:bookmarkStart w:id="27" w:name="_Toc27847069"/>
      <w:bookmarkStart w:id="28" w:name="_Toc36188202"/>
      <w:bookmarkStart w:id="29" w:name="_Toc45184115"/>
      <w:bookmarkStart w:id="30" w:name="_Toc47342957"/>
      <w:bookmarkStart w:id="31" w:name="_Toc51769659"/>
      <w:bookmarkStart w:id="32" w:name="_Toc177735141"/>
      <w:r w:rsidRPr="000D34FE">
        <w:rPr>
          <w:rFonts w:ascii="Arial" w:hAnsi="Arial"/>
          <w:sz w:val="28"/>
          <w:lang w:eastAsia="en-GB"/>
        </w:rPr>
        <w:t>7.2.10</w:t>
      </w:r>
      <w:r w:rsidRPr="000D34FE">
        <w:rPr>
          <w:rFonts w:ascii="Arial" w:hAnsi="Arial"/>
          <w:sz w:val="28"/>
          <w:lang w:eastAsia="en-GB"/>
        </w:rPr>
        <w:tab/>
        <w:t>UDR Services</w:t>
      </w:r>
      <w:bookmarkEnd w:id="26"/>
      <w:bookmarkEnd w:id="27"/>
      <w:bookmarkEnd w:id="28"/>
      <w:bookmarkEnd w:id="29"/>
      <w:bookmarkEnd w:id="30"/>
      <w:bookmarkEnd w:id="31"/>
      <w:bookmarkEnd w:id="32"/>
    </w:p>
    <w:p w14:paraId="542A2B3E" w14:textId="77777777" w:rsidR="000D34FE" w:rsidRPr="000D34FE" w:rsidRDefault="000D34FE" w:rsidP="000D34FE">
      <w:pPr>
        <w:overflowPunct w:val="0"/>
        <w:autoSpaceDE w:val="0"/>
        <w:autoSpaceDN w:val="0"/>
        <w:adjustRightInd w:val="0"/>
        <w:textAlignment w:val="baseline"/>
        <w:rPr>
          <w:lang w:eastAsia="en-GB"/>
        </w:rPr>
      </w:pPr>
      <w:r w:rsidRPr="000D34FE">
        <w:rPr>
          <w:lang w:eastAsia="zh-CN"/>
        </w:rPr>
        <w:t>The following NF services are specified for UDR:</w:t>
      </w:r>
    </w:p>
    <w:p w14:paraId="70C9C515" w14:textId="77777777" w:rsidR="000D34FE" w:rsidRPr="000D34FE" w:rsidRDefault="000D34FE" w:rsidP="000D34FE">
      <w:pPr>
        <w:keepNext/>
        <w:keepLines/>
        <w:overflowPunct w:val="0"/>
        <w:autoSpaceDE w:val="0"/>
        <w:autoSpaceDN w:val="0"/>
        <w:adjustRightInd w:val="0"/>
        <w:spacing w:before="60"/>
        <w:jc w:val="center"/>
        <w:textAlignment w:val="baseline"/>
        <w:rPr>
          <w:rFonts w:ascii="Arial" w:hAnsi="Arial"/>
          <w:b/>
          <w:lang w:eastAsia="en-GB"/>
        </w:rPr>
      </w:pPr>
      <w:bookmarkStart w:id="33" w:name="_CRTable7_2_101"/>
      <w:r w:rsidRPr="000D34FE">
        <w:rPr>
          <w:rFonts w:ascii="Arial" w:hAnsi="Arial"/>
          <w:b/>
          <w:lang w:eastAsia="en-GB"/>
        </w:rPr>
        <w:t xml:space="preserve">Table </w:t>
      </w:r>
      <w:bookmarkEnd w:id="33"/>
      <w:r w:rsidRPr="000D34FE">
        <w:rPr>
          <w:rFonts w:ascii="Arial" w:hAnsi="Arial"/>
          <w:b/>
          <w:lang w:eastAsia="en-GB"/>
        </w:rPr>
        <w:t>7.2.</w:t>
      </w:r>
      <w:r w:rsidRPr="000D34FE">
        <w:rPr>
          <w:rFonts w:ascii="Arial" w:hAnsi="Arial"/>
          <w:b/>
          <w:lang w:eastAsia="zh-CN"/>
        </w:rPr>
        <w:t>10</w:t>
      </w:r>
      <w:r w:rsidRPr="000D34FE">
        <w:rPr>
          <w:rFonts w:ascii="Arial" w:hAnsi="Arial"/>
          <w:b/>
          <w:lang w:eastAsia="en-GB"/>
        </w:rPr>
        <w:t xml:space="preserve">-1: NF Services provided by </w:t>
      </w:r>
      <w:proofErr w:type="gramStart"/>
      <w:r w:rsidRPr="000D34FE">
        <w:rPr>
          <w:rFonts w:ascii="Arial" w:hAnsi="Arial"/>
          <w:b/>
          <w:lang w:eastAsia="en-GB"/>
        </w:rPr>
        <w:t>UDR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D34FE" w:rsidRPr="000D34FE" w14:paraId="3B80FC00"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079AB57C"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en-GB"/>
              </w:rPr>
            </w:pPr>
            <w:r w:rsidRPr="000D34FE">
              <w:rPr>
                <w:rFonts w:ascii="Arial" w:hAnsi="Arial"/>
                <w:b/>
                <w:sz w:val="18"/>
                <w:lang w:eastAsia="en-GB"/>
              </w:rPr>
              <w:t>Service Name</w:t>
            </w:r>
          </w:p>
        </w:tc>
        <w:tc>
          <w:tcPr>
            <w:tcW w:w="3827" w:type="dxa"/>
            <w:tcBorders>
              <w:top w:val="single" w:sz="4" w:space="0" w:color="auto"/>
              <w:left w:val="single" w:sz="4" w:space="0" w:color="auto"/>
              <w:bottom w:val="single" w:sz="4" w:space="0" w:color="auto"/>
              <w:right w:val="single" w:sz="4" w:space="0" w:color="auto"/>
            </w:tcBorders>
          </w:tcPr>
          <w:p w14:paraId="55311D74"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en-GB"/>
              </w:rPr>
            </w:pPr>
            <w:r w:rsidRPr="000D34FE">
              <w:rPr>
                <w:rFonts w:ascii="Arial" w:hAnsi="Arial"/>
                <w:b/>
                <w:sz w:val="18"/>
                <w:lang w:eastAsia="en-GB"/>
              </w:rPr>
              <w:t>Description</w:t>
            </w:r>
          </w:p>
        </w:tc>
        <w:tc>
          <w:tcPr>
            <w:tcW w:w="1843" w:type="dxa"/>
            <w:tcBorders>
              <w:top w:val="single" w:sz="4" w:space="0" w:color="auto"/>
              <w:left w:val="single" w:sz="4" w:space="0" w:color="auto"/>
              <w:bottom w:val="single" w:sz="4" w:space="0" w:color="auto"/>
              <w:right w:val="single" w:sz="4" w:space="0" w:color="auto"/>
            </w:tcBorders>
          </w:tcPr>
          <w:p w14:paraId="5843C8F3"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b/>
                <w:sz w:val="18"/>
                <w:lang w:eastAsia="zh-CN"/>
              </w:rPr>
            </w:pPr>
            <w:r w:rsidRPr="000D34FE">
              <w:rPr>
                <w:rFonts w:ascii="Arial" w:hAnsi="Arial"/>
                <w:b/>
                <w:sz w:val="18"/>
                <w:lang w:eastAsia="zh-CN"/>
              </w:rPr>
              <w:t>Reference in TS 23.502 [3]</w:t>
            </w:r>
          </w:p>
        </w:tc>
      </w:tr>
      <w:tr w:rsidR="000D34FE" w:rsidRPr="000D34FE" w14:paraId="3C0A77DE"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5E507127"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roofErr w:type="spellStart"/>
            <w:r w:rsidRPr="000D34FE">
              <w:rPr>
                <w:rFonts w:ascii="Arial" w:hAnsi="Arial"/>
                <w:sz w:val="18"/>
                <w:lang w:eastAsia="en-GB"/>
              </w:rPr>
              <w:t>Nudr_DM</w:t>
            </w:r>
            <w:proofErr w:type="spellEnd"/>
          </w:p>
        </w:tc>
        <w:tc>
          <w:tcPr>
            <w:tcW w:w="3827" w:type="dxa"/>
            <w:tcBorders>
              <w:top w:val="single" w:sz="4" w:space="0" w:color="auto"/>
              <w:left w:val="single" w:sz="4" w:space="0" w:color="auto"/>
              <w:bottom w:val="single" w:sz="4" w:space="0" w:color="auto"/>
              <w:right w:val="single" w:sz="4" w:space="0" w:color="auto"/>
            </w:tcBorders>
          </w:tcPr>
          <w:p w14:paraId="4F11C740"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 xml:space="preserve">Allows NF consumers to retrieve, create, update, subscribe for change notifications, unsubscribe for change </w:t>
            </w:r>
            <w:proofErr w:type="gramStart"/>
            <w:r w:rsidRPr="000D34FE">
              <w:rPr>
                <w:rFonts w:ascii="Arial" w:hAnsi="Arial"/>
                <w:sz w:val="18"/>
                <w:lang w:eastAsia="en-GB"/>
              </w:rPr>
              <w:t>notifications</w:t>
            </w:r>
            <w:proofErr w:type="gramEnd"/>
            <w:r w:rsidRPr="000D34FE">
              <w:rPr>
                <w:rFonts w:ascii="Arial" w:hAnsi="Arial"/>
                <w:sz w:val="18"/>
                <w:lang w:eastAsia="en-GB"/>
              </w:rPr>
              <w:t xml:space="preserve"> and delete data stored in the UDR, based on the set of data applicable to the consumer.</w:t>
            </w:r>
          </w:p>
          <w:p w14:paraId="7815B32B"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This service may also be used to manage operator specific data.</w:t>
            </w:r>
          </w:p>
          <w:p w14:paraId="73877F6A"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tcPr>
          <w:p w14:paraId="302FFD05" w14:textId="77777777" w:rsidR="000D34FE" w:rsidRPr="000D34FE" w:rsidRDefault="000D34FE" w:rsidP="000D34FE">
            <w:pPr>
              <w:keepNext/>
              <w:keepLines/>
              <w:overflowPunct w:val="0"/>
              <w:autoSpaceDE w:val="0"/>
              <w:autoSpaceDN w:val="0"/>
              <w:adjustRightInd w:val="0"/>
              <w:spacing w:after="0"/>
              <w:jc w:val="center"/>
              <w:textAlignment w:val="baseline"/>
              <w:rPr>
                <w:rFonts w:ascii="Arial" w:hAnsi="Arial"/>
                <w:sz w:val="18"/>
                <w:lang w:eastAsia="en-GB"/>
              </w:rPr>
            </w:pPr>
            <w:r w:rsidRPr="000D34FE">
              <w:rPr>
                <w:rFonts w:ascii="Arial" w:hAnsi="Arial"/>
                <w:sz w:val="18"/>
                <w:lang w:eastAsia="en-GB"/>
              </w:rPr>
              <w:t>5.2.12.2</w:t>
            </w:r>
          </w:p>
        </w:tc>
      </w:tr>
      <w:tr w:rsidR="000D34FE" w:rsidRPr="000D34FE" w14:paraId="0E044CAB" w14:textId="77777777" w:rsidTr="00440D76">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78A54B53"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proofErr w:type="spellStart"/>
            <w:r w:rsidRPr="000D34FE">
              <w:rPr>
                <w:rFonts w:ascii="Arial" w:hAnsi="Arial"/>
                <w:sz w:val="18"/>
                <w:lang w:eastAsia="en-GB"/>
              </w:rPr>
              <w:t>Nudr_GroupIDmap</w:t>
            </w:r>
            <w:proofErr w:type="spellEnd"/>
          </w:p>
        </w:tc>
        <w:tc>
          <w:tcPr>
            <w:tcW w:w="3827" w:type="dxa"/>
            <w:tcBorders>
              <w:top w:val="single" w:sz="4" w:space="0" w:color="auto"/>
              <w:left w:val="single" w:sz="4" w:space="0" w:color="auto"/>
              <w:bottom w:val="single" w:sz="4" w:space="0" w:color="auto"/>
              <w:right w:val="single" w:sz="4" w:space="0" w:color="auto"/>
            </w:tcBorders>
          </w:tcPr>
          <w:p w14:paraId="78479A85" w14:textId="77777777" w:rsidR="000D34FE" w:rsidRPr="000D34FE" w:rsidRDefault="000D34FE" w:rsidP="000D34FE">
            <w:pPr>
              <w:keepNext/>
              <w:keepLines/>
              <w:overflowPunct w:val="0"/>
              <w:autoSpaceDE w:val="0"/>
              <w:autoSpaceDN w:val="0"/>
              <w:adjustRightInd w:val="0"/>
              <w:spacing w:after="0"/>
              <w:textAlignment w:val="baseline"/>
              <w:rPr>
                <w:rFonts w:ascii="Arial" w:hAnsi="Arial"/>
                <w:sz w:val="18"/>
                <w:lang w:eastAsia="en-GB"/>
              </w:rPr>
            </w:pPr>
            <w:r w:rsidRPr="000D34FE">
              <w:rPr>
                <w:rFonts w:ascii="Arial" w:hAnsi="Arial"/>
                <w:sz w:val="18"/>
                <w:lang w:eastAsia="en-GB"/>
              </w:rPr>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14:paraId="6DFFEBC1" w14:textId="75446C5D" w:rsidR="000D34FE" w:rsidRPr="000D34FE" w:rsidRDefault="000D34FE" w:rsidP="000D34FE">
            <w:pPr>
              <w:keepNext/>
              <w:keepLines/>
              <w:overflowPunct w:val="0"/>
              <w:autoSpaceDE w:val="0"/>
              <w:autoSpaceDN w:val="0"/>
              <w:adjustRightInd w:val="0"/>
              <w:spacing w:after="0"/>
              <w:jc w:val="center"/>
              <w:textAlignment w:val="baseline"/>
              <w:rPr>
                <w:rFonts w:ascii="Arial" w:hAnsi="Arial"/>
                <w:sz w:val="18"/>
                <w:lang w:eastAsia="en-GB"/>
              </w:rPr>
            </w:pPr>
            <w:r w:rsidRPr="000D34FE">
              <w:rPr>
                <w:rFonts w:ascii="Arial" w:hAnsi="Arial"/>
                <w:sz w:val="18"/>
                <w:lang w:eastAsia="en-GB"/>
              </w:rPr>
              <w:t>5.2.12.</w:t>
            </w:r>
            <w:ins w:id="34" w:author="Ericsson_0927" w:date="2024-09-29T19:37:00Z">
              <w:r w:rsidR="000B06C2">
                <w:rPr>
                  <w:rFonts w:ascii="Arial" w:hAnsi="Arial"/>
                  <w:sz w:val="18"/>
                  <w:lang w:eastAsia="en-GB"/>
                </w:rPr>
                <w:t>3</w:t>
              </w:r>
            </w:ins>
            <w:del w:id="35" w:author="Ericsson_0927" w:date="2024-09-29T19:37:00Z">
              <w:r w:rsidRPr="000D34FE" w:rsidDel="000B06C2">
                <w:rPr>
                  <w:rFonts w:ascii="Arial" w:hAnsi="Arial"/>
                  <w:sz w:val="18"/>
                  <w:lang w:eastAsia="en-GB"/>
                </w:rPr>
                <w:delText>9</w:delText>
              </w:r>
            </w:del>
          </w:p>
        </w:tc>
      </w:tr>
    </w:tbl>
    <w:p w14:paraId="55FDF1D8" w14:textId="77777777" w:rsidR="000D34FE" w:rsidRPr="000D34FE" w:rsidRDefault="000D34FE" w:rsidP="000D34FE">
      <w:pPr>
        <w:overflowPunct w:val="0"/>
        <w:autoSpaceDE w:val="0"/>
        <w:autoSpaceDN w:val="0"/>
        <w:adjustRightInd w:val="0"/>
        <w:spacing w:after="0"/>
        <w:textAlignment w:val="baseline"/>
        <w:rPr>
          <w:lang w:eastAsia="en-GB"/>
        </w:rPr>
      </w:pPr>
    </w:p>
    <w:p w14:paraId="16D80324" w14:textId="72D2712D" w:rsidR="005F42F7" w:rsidRDefault="005F42F7" w:rsidP="005F42F7">
      <w:pPr>
        <w:pStyle w:val="TH"/>
        <w:pBdr>
          <w:top w:val="single" w:sz="4" w:space="1" w:color="auto"/>
          <w:left w:val="single" w:sz="4" w:space="4" w:color="auto"/>
          <w:bottom w:val="single" w:sz="4" w:space="1" w:color="auto"/>
          <w:right w:val="single" w:sz="4" w:space="4" w:color="auto"/>
        </w:pBdr>
        <w:rPr>
          <w:noProof/>
        </w:rPr>
      </w:pPr>
      <w:r>
        <w:rPr>
          <w:noProof/>
        </w:rPr>
        <w:lastRenderedPageBreak/>
        <w:t>****************</w:t>
      </w:r>
      <w:r>
        <w:rPr>
          <w:noProof/>
        </w:rPr>
        <w:t>End</w:t>
      </w:r>
      <w:r>
        <w:rPr>
          <w:noProof/>
        </w:rPr>
        <w:t xml:space="preserve"> change********************</w:t>
      </w:r>
    </w:p>
    <w:p w14:paraId="4E1E2B48" w14:textId="77777777" w:rsidR="007C478F" w:rsidRPr="007C478F" w:rsidRDefault="007C478F" w:rsidP="007C478F">
      <w:pPr>
        <w:overflowPunct w:val="0"/>
        <w:autoSpaceDE w:val="0"/>
        <w:autoSpaceDN w:val="0"/>
        <w:adjustRightInd w:val="0"/>
        <w:spacing w:after="0"/>
        <w:rPr>
          <w:lang w:eastAsia="en-GB"/>
        </w:rPr>
      </w:pPr>
    </w:p>
    <w:p w14:paraId="33F0C2FE" w14:textId="77777777" w:rsidR="00DB1ACA" w:rsidRDefault="00DB1ACA" w:rsidP="00A81AE8">
      <w:pPr>
        <w:rPr>
          <w:noProof/>
        </w:rPr>
      </w:pPr>
    </w:p>
    <w:sectPr w:rsidR="00DB1A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9E2D4" w14:textId="77777777" w:rsidR="00896DCA" w:rsidRDefault="00896DCA">
      <w:r>
        <w:separator/>
      </w:r>
    </w:p>
  </w:endnote>
  <w:endnote w:type="continuationSeparator" w:id="0">
    <w:p w14:paraId="3F3ED11B" w14:textId="77777777" w:rsidR="00896DCA" w:rsidRDefault="0089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030DC" w14:textId="77777777" w:rsidR="00896DCA" w:rsidRDefault="00896DCA">
      <w:r>
        <w:separator/>
      </w:r>
    </w:p>
  </w:footnote>
  <w:footnote w:type="continuationSeparator" w:id="0">
    <w:p w14:paraId="1E8A4C3E" w14:textId="77777777" w:rsidR="00896DCA" w:rsidRDefault="0089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3"/>
    <w:rsid w:val="000566BB"/>
    <w:rsid w:val="00070E09"/>
    <w:rsid w:val="00081326"/>
    <w:rsid w:val="000A6394"/>
    <w:rsid w:val="000B06C2"/>
    <w:rsid w:val="000B7FED"/>
    <w:rsid w:val="000C038A"/>
    <w:rsid w:val="000C6598"/>
    <w:rsid w:val="000D34FE"/>
    <w:rsid w:val="000D44B3"/>
    <w:rsid w:val="000E5E5C"/>
    <w:rsid w:val="00145D43"/>
    <w:rsid w:val="00192C46"/>
    <w:rsid w:val="00193B79"/>
    <w:rsid w:val="001A08B3"/>
    <w:rsid w:val="001A7B60"/>
    <w:rsid w:val="001B27DB"/>
    <w:rsid w:val="001B52F0"/>
    <w:rsid w:val="001B7A65"/>
    <w:rsid w:val="001E41F3"/>
    <w:rsid w:val="0026004D"/>
    <w:rsid w:val="002640DD"/>
    <w:rsid w:val="00275D12"/>
    <w:rsid w:val="00284FEB"/>
    <w:rsid w:val="002860C4"/>
    <w:rsid w:val="002B5741"/>
    <w:rsid w:val="002C1194"/>
    <w:rsid w:val="002E472E"/>
    <w:rsid w:val="00305409"/>
    <w:rsid w:val="00340150"/>
    <w:rsid w:val="003609EF"/>
    <w:rsid w:val="00360C52"/>
    <w:rsid w:val="0036231A"/>
    <w:rsid w:val="00371E1A"/>
    <w:rsid w:val="00374DD4"/>
    <w:rsid w:val="003E1A36"/>
    <w:rsid w:val="00410371"/>
    <w:rsid w:val="00416E71"/>
    <w:rsid w:val="004242F1"/>
    <w:rsid w:val="0046332C"/>
    <w:rsid w:val="004B75B7"/>
    <w:rsid w:val="00512ADA"/>
    <w:rsid w:val="005141D9"/>
    <w:rsid w:val="0051580D"/>
    <w:rsid w:val="005233D9"/>
    <w:rsid w:val="00547111"/>
    <w:rsid w:val="00571563"/>
    <w:rsid w:val="005759EF"/>
    <w:rsid w:val="00592D74"/>
    <w:rsid w:val="005E2C44"/>
    <w:rsid w:val="005F42F7"/>
    <w:rsid w:val="00621188"/>
    <w:rsid w:val="006257ED"/>
    <w:rsid w:val="00653DE4"/>
    <w:rsid w:val="00665C47"/>
    <w:rsid w:val="0068039F"/>
    <w:rsid w:val="00695808"/>
    <w:rsid w:val="006B46FB"/>
    <w:rsid w:val="006E21FB"/>
    <w:rsid w:val="00786D54"/>
    <w:rsid w:val="00792342"/>
    <w:rsid w:val="007950B0"/>
    <w:rsid w:val="007977A8"/>
    <w:rsid w:val="007B512A"/>
    <w:rsid w:val="007C2097"/>
    <w:rsid w:val="007C478F"/>
    <w:rsid w:val="007D6A07"/>
    <w:rsid w:val="007F7259"/>
    <w:rsid w:val="008040A8"/>
    <w:rsid w:val="008051DA"/>
    <w:rsid w:val="008279FA"/>
    <w:rsid w:val="008626E7"/>
    <w:rsid w:val="00870EE7"/>
    <w:rsid w:val="008863B9"/>
    <w:rsid w:val="0089445B"/>
    <w:rsid w:val="00896DCA"/>
    <w:rsid w:val="008A45A6"/>
    <w:rsid w:val="008D3CCC"/>
    <w:rsid w:val="008F3789"/>
    <w:rsid w:val="008F686C"/>
    <w:rsid w:val="009043AF"/>
    <w:rsid w:val="009148DE"/>
    <w:rsid w:val="00941E30"/>
    <w:rsid w:val="009531B0"/>
    <w:rsid w:val="009741B3"/>
    <w:rsid w:val="009777D9"/>
    <w:rsid w:val="00977FBB"/>
    <w:rsid w:val="00987399"/>
    <w:rsid w:val="00991B88"/>
    <w:rsid w:val="00992622"/>
    <w:rsid w:val="009A5753"/>
    <w:rsid w:val="009A579D"/>
    <w:rsid w:val="009E3297"/>
    <w:rsid w:val="009F734F"/>
    <w:rsid w:val="00A2158A"/>
    <w:rsid w:val="00A246B6"/>
    <w:rsid w:val="00A47E70"/>
    <w:rsid w:val="00A50CF0"/>
    <w:rsid w:val="00A7671C"/>
    <w:rsid w:val="00A81AE8"/>
    <w:rsid w:val="00AA2CBC"/>
    <w:rsid w:val="00AA5AF3"/>
    <w:rsid w:val="00AC5820"/>
    <w:rsid w:val="00AD1CD8"/>
    <w:rsid w:val="00B21206"/>
    <w:rsid w:val="00B258BB"/>
    <w:rsid w:val="00B67B97"/>
    <w:rsid w:val="00B968C8"/>
    <w:rsid w:val="00BA3EC5"/>
    <w:rsid w:val="00BA51D9"/>
    <w:rsid w:val="00BB5DFC"/>
    <w:rsid w:val="00BC5F90"/>
    <w:rsid w:val="00BD279D"/>
    <w:rsid w:val="00BD6BB8"/>
    <w:rsid w:val="00BF115C"/>
    <w:rsid w:val="00C0278F"/>
    <w:rsid w:val="00C274FE"/>
    <w:rsid w:val="00C66BA2"/>
    <w:rsid w:val="00C870F6"/>
    <w:rsid w:val="00C95985"/>
    <w:rsid w:val="00CC5026"/>
    <w:rsid w:val="00CC68D0"/>
    <w:rsid w:val="00D03F9A"/>
    <w:rsid w:val="00D06D51"/>
    <w:rsid w:val="00D24991"/>
    <w:rsid w:val="00D50255"/>
    <w:rsid w:val="00D66520"/>
    <w:rsid w:val="00D71B12"/>
    <w:rsid w:val="00D84AE9"/>
    <w:rsid w:val="00D9124E"/>
    <w:rsid w:val="00DB1ACA"/>
    <w:rsid w:val="00DE34CF"/>
    <w:rsid w:val="00E10461"/>
    <w:rsid w:val="00E10B71"/>
    <w:rsid w:val="00E13F3D"/>
    <w:rsid w:val="00E34898"/>
    <w:rsid w:val="00E57288"/>
    <w:rsid w:val="00E7066D"/>
    <w:rsid w:val="00EB09B7"/>
    <w:rsid w:val="00EB4D5E"/>
    <w:rsid w:val="00EE7D7C"/>
    <w:rsid w:val="00EF1848"/>
    <w:rsid w:val="00F25D98"/>
    <w:rsid w:val="00F26477"/>
    <w:rsid w:val="00F300FB"/>
    <w:rsid w:val="00FB6386"/>
    <w:rsid w:val="00FD19A8"/>
    <w:rsid w:val="00FF0B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63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480735">
      <w:bodyDiv w:val="1"/>
      <w:marLeft w:val="0"/>
      <w:marRight w:val="0"/>
      <w:marTop w:val="0"/>
      <w:marBottom w:val="0"/>
      <w:divBdr>
        <w:top w:val="none" w:sz="0" w:space="0" w:color="auto"/>
        <w:left w:val="none" w:sz="0" w:space="0" w:color="auto"/>
        <w:bottom w:val="none" w:sz="0" w:space="0" w:color="auto"/>
        <w:right w:val="none" w:sz="0" w:space="0" w:color="auto"/>
      </w:divBdr>
    </w:div>
    <w:div w:id="118235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2</cp:revision>
  <cp:lastPrinted>1900-01-01T05:00:00Z</cp:lastPrinted>
  <dcterms:created xsi:type="dcterms:W3CDTF">2024-10-03T01:03:00Z</dcterms:created>
  <dcterms:modified xsi:type="dcterms:W3CDTF">2024-10-03T01:03:00Z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